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0F57C0B" w:rsidR="00C05C05" w:rsidRDefault="00B82604" w:rsidP="00C05C05">
      <w:pPr>
        <w:pStyle w:val="CRCoverPage"/>
        <w:tabs>
          <w:tab w:val="right" w:pos="9639"/>
        </w:tabs>
        <w:spacing w:after="0"/>
        <w:rPr>
          <w:b/>
          <w:i/>
          <w:noProof/>
          <w:sz w:val="28"/>
        </w:rPr>
      </w:pPr>
      <w:bookmarkStart w:id="0" w:name="_Hlk145491888"/>
      <w:r>
        <w:rPr>
          <w:b/>
          <w:noProof/>
          <w:sz w:val="24"/>
        </w:rPr>
        <w:t>3GPP TSG-CT WG4 Meeting #131</w:t>
      </w:r>
      <w:r>
        <w:rPr>
          <w:b/>
          <w:i/>
          <w:noProof/>
          <w:sz w:val="28"/>
        </w:rPr>
        <w:tab/>
      </w:r>
      <w:r>
        <w:rPr>
          <w:b/>
          <w:noProof/>
          <w:sz w:val="24"/>
        </w:rPr>
        <w:t>C4-254</w:t>
      </w:r>
      <w:r w:rsidR="007D61B7">
        <w:rPr>
          <w:b/>
          <w:noProof/>
          <w:sz w:val="24"/>
        </w:rPr>
        <w:t>214</w:t>
      </w:r>
    </w:p>
    <w:bookmarkEnd w:id="0"/>
    <w:p w14:paraId="74DAC297" w14:textId="77777777" w:rsidR="00B82604" w:rsidRDefault="00B82604" w:rsidP="00B82604">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CF2B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3434E">
        <w:rPr>
          <w:rFonts w:ascii="Arial" w:hAnsi="Arial" w:cs="Arial"/>
          <w:b/>
          <w:bCs/>
          <w:lang w:val="en-US"/>
        </w:rPr>
        <w:t>Ericsson</w:t>
      </w:r>
    </w:p>
    <w:p w14:paraId="18BE02D5" w14:textId="59CC43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3434E">
        <w:rPr>
          <w:rFonts w:ascii="Arial" w:hAnsi="Arial" w:cs="Arial"/>
          <w:b/>
          <w:bCs/>
          <w:lang w:val="en-US"/>
        </w:rPr>
        <w:t>Solution #2 drawbacks</w:t>
      </w:r>
    </w:p>
    <w:p w14:paraId="4C7F6870" w14:textId="22EDB6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F005F" w:rsidRPr="009F005F">
        <w:rPr>
          <w:rFonts w:ascii="Arial" w:hAnsi="Arial" w:cs="Arial"/>
          <w:b/>
          <w:bCs/>
          <w:lang w:val="en-US"/>
        </w:rPr>
        <w:t>3GPP TR 29.867 v0.</w:t>
      </w:r>
      <w:r w:rsidR="009F005F">
        <w:rPr>
          <w:rFonts w:ascii="Arial" w:hAnsi="Arial" w:cs="Arial"/>
          <w:b/>
          <w:bCs/>
          <w:lang w:val="en-US"/>
        </w:rPr>
        <w:t>2</w:t>
      </w:r>
      <w:r w:rsidR="009F005F" w:rsidRPr="009F005F">
        <w:rPr>
          <w:rFonts w:ascii="Arial" w:hAnsi="Arial" w:cs="Arial"/>
          <w:b/>
          <w:bCs/>
          <w:lang w:val="en-US"/>
        </w:rPr>
        <w:t>.0</w:t>
      </w:r>
    </w:p>
    <w:p w14:paraId="4ED68054" w14:textId="4984469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46543">
        <w:rPr>
          <w:rFonts w:ascii="Arial" w:hAnsi="Arial" w:cs="Arial"/>
          <w:b/>
          <w:bCs/>
          <w:lang w:val="en-US"/>
        </w:rPr>
        <w:t>21</w:t>
      </w:r>
      <w:r w:rsidRPr="006B5418">
        <w:rPr>
          <w:rFonts w:ascii="Arial" w:hAnsi="Arial" w:cs="Arial"/>
          <w:b/>
          <w:bCs/>
          <w:lang w:val="en-US"/>
        </w:rPr>
        <w:t>.</w:t>
      </w:r>
      <w:r w:rsidR="00746543">
        <w:rPr>
          <w:rFonts w:ascii="Arial" w:hAnsi="Arial" w:cs="Arial"/>
          <w:b/>
          <w:bCs/>
          <w:lang w:val="en-US"/>
        </w:rPr>
        <w:t>4</w:t>
      </w:r>
    </w:p>
    <w:p w14:paraId="16060915" w14:textId="4DE512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F005F" w:rsidRPr="009F005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6887CEF" w14:textId="385897C3" w:rsidR="0066163F" w:rsidRDefault="0066163F" w:rsidP="00CD2478">
      <w:pPr>
        <w:rPr>
          <w:lang w:val="en-US"/>
        </w:rPr>
      </w:pPr>
      <w:r>
        <w:rPr>
          <w:lang w:val="en-US"/>
        </w:rPr>
        <w:t>Solution #2 in TR 29.867 is proposing the detection of a P-CSCF failure to avoid massive IMS Registrations in other interfaces (e.g. Rx) where SIP signaling traffic is not exchanged. However, an Rx interface failure does not preclude other interfaces carrying SIP traffic might be failing.</w:t>
      </w:r>
    </w:p>
    <w:p w14:paraId="03399F83" w14:textId="26137D6E" w:rsidR="0066163F" w:rsidRDefault="0066163F" w:rsidP="00CD2478">
      <w:pPr>
        <w:rPr>
          <w:lang w:val="en-US"/>
        </w:rPr>
      </w:pPr>
      <w:r>
        <w:rPr>
          <w:lang w:val="en-US"/>
        </w:rPr>
        <w:t>Furthermore,</w:t>
      </w:r>
      <w:r w:rsidR="00A46FD5">
        <w:rPr>
          <w:lang w:val="en-US"/>
        </w:rPr>
        <w:t xml:space="preserve"> as it is described today in TR 29.867,</w:t>
      </w:r>
      <w:r>
        <w:rPr>
          <w:lang w:val="en-US"/>
        </w:rPr>
        <w:t xml:space="preserve"> </w:t>
      </w:r>
      <w:r w:rsidR="00A46FD5">
        <w:rPr>
          <w:lang w:val="en-US"/>
        </w:rPr>
        <w:t>the detection of a P-CSCF failure affects all users registered in this P-CSCF, sending notifications to all of them. Depending on the P-CSCF recovery time and the IMS re-registration timer used, the number of IMS Registration Retransmissions can be much lower than the number of notifications sent to the UEs.</w:t>
      </w:r>
    </w:p>
    <w:p w14:paraId="3B3C37A4" w14:textId="4FDC2EF0" w:rsidR="00A46FD5" w:rsidRDefault="00A46FD5" w:rsidP="00CD2478">
      <w:r>
        <w:rPr>
          <w:lang w:val="en-US"/>
        </w:rPr>
        <w:t xml:space="preserve">As an example, </w:t>
      </w:r>
      <w:r w:rsidRPr="00A46FD5">
        <w:t xml:space="preserve">if an operator </w:t>
      </w:r>
      <w:r>
        <w:t xml:space="preserve">providing IMS </w:t>
      </w:r>
      <w:r w:rsidRPr="00A46FD5">
        <w:t>voice services</w:t>
      </w:r>
      <w:r>
        <w:t xml:space="preserve"> has a P-CSCF serving 1 million UEs with a re-registration timer set to 1 hour and the P-CSCF recovery time lasts 15 minutes, 250k IMS Registrations will be currently </w:t>
      </w:r>
      <w:r w:rsidR="0023434E">
        <w:t xml:space="preserve">evenly </w:t>
      </w:r>
      <w:r>
        <w:t>retried.</w:t>
      </w:r>
      <w:r w:rsidR="0023434E">
        <w:t xml:space="preserve"> However, with the proposed solution #2, in the same situation, 2 million notifications will be sent, which will imply sending notifications to UEs whose IMS Re-registration might not be even affected by the failure time.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8766E75" w:rsidR="00CD2478" w:rsidRPr="006B5418" w:rsidRDefault="0066163F" w:rsidP="00CD2478">
      <w:pPr>
        <w:rPr>
          <w:lang w:val="en-US"/>
        </w:rPr>
      </w:pPr>
      <w:r>
        <w:rPr>
          <w:lang w:val="en-US"/>
        </w:rPr>
        <w:t>Some drawbacks related to solution#2 were missing.</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A4F39BD" w:rsidR="00CD2478" w:rsidRPr="006B5418" w:rsidRDefault="008A5E86" w:rsidP="00CD2478">
      <w:pPr>
        <w:rPr>
          <w:lang w:val="en-US"/>
        </w:rPr>
      </w:pPr>
      <w:r w:rsidRPr="006B5418">
        <w:rPr>
          <w:lang w:val="en-US"/>
        </w:rPr>
        <w:t xml:space="preserve">It is proposed to agree the following changes to </w:t>
      </w:r>
      <w:r w:rsidR="009F005F" w:rsidRPr="009F005F">
        <w:rPr>
          <w:lang w:val="en-US"/>
        </w:rPr>
        <w:t>3GPP TR 29.867</w:t>
      </w:r>
      <w:r w:rsidR="009F005F">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0379ADB" w14:textId="77777777" w:rsidR="009F005F" w:rsidRPr="009F005F" w:rsidRDefault="009F005F" w:rsidP="00290A2A">
      <w:pPr>
        <w:pStyle w:val="Heading3"/>
      </w:pPr>
      <w:bookmarkStart w:id="2" w:name="_Toc191916622"/>
      <w:bookmarkStart w:id="3" w:name="_Toc208125870"/>
      <w:r w:rsidRPr="009F005F">
        <w:t>6.2.4</w:t>
      </w:r>
      <w:r w:rsidRPr="009F005F">
        <w:tab/>
        <w:t>Cons</w:t>
      </w:r>
      <w:bookmarkEnd w:id="2"/>
      <w:bookmarkEnd w:id="3"/>
    </w:p>
    <w:p w14:paraId="003C9503" w14:textId="77777777" w:rsidR="009F005F" w:rsidRPr="009F005F" w:rsidRDefault="009F005F" w:rsidP="009F005F">
      <w:r w:rsidRPr="009F005F">
        <w:t>The cons of the solution:</w:t>
      </w:r>
    </w:p>
    <w:p w14:paraId="2F2D3236" w14:textId="77777777" w:rsidR="009F005F" w:rsidRPr="009F005F" w:rsidRDefault="009F005F" w:rsidP="003812C9">
      <w:pPr>
        <w:pStyle w:val="B1"/>
      </w:pPr>
      <w:r w:rsidRPr="009F005F">
        <w:t>-</w:t>
      </w:r>
      <w:r w:rsidRPr="009F005F">
        <w:tab/>
        <w:t>Requires extending IE in PCO/ePCO.</w:t>
      </w:r>
    </w:p>
    <w:p w14:paraId="73EC1C34" w14:textId="4438FC7B" w:rsidR="009F005F" w:rsidRDefault="009F005F" w:rsidP="003812C9">
      <w:pPr>
        <w:pStyle w:val="B1"/>
        <w:rPr>
          <w:ins w:id="4" w:author="Ericsson_JuanmaFernandez" w:date="2025-09-22T14:48:00Z" w16du:dateUtc="2025-09-22T12:48:00Z"/>
        </w:rPr>
      </w:pPr>
      <w:r w:rsidRPr="009F005F">
        <w:t>-</w:t>
      </w:r>
      <w:r w:rsidRPr="009F005F">
        <w:tab/>
        <w:t>The SIP Client of the UE needs to be modified (e.g. SIP registration suppression).</w:t>
      </w:r>
    </w:p>
    <w:p w14:paraId="3FC17852" w14:textId="2018CE98" w:rsidR="00CD2130" w:rsidRDefault="00CD2130" w:rsidP="003812C9">
      <w:pPr>
        <w:pStyle w:val="B1"/>
        <w:rPr>
          <w:ins w:id="5" w:author="Ericsson_JuanmaFernandez" w:date="2025-09-22T14:51:00Z" w16du:dateUtc="2025-09-22T12:51:00Z"/>
        </w:rPr>
      </w:pPr>
      <w:ins w:id="6" w:author="Ericsson_JuanmaFernandez" w:date="2025-09-22T14:48:00Z" w16du:dateUtc="2025-09-22T12:48:00Z">
        <w:r>
          <w:t>-</w:t>
        </w:r>
        <w:r>
          <w:tab/>
        </w:r>
      </w:ins>
      <w:ins w:id="7" w:author="Ericsson_JuanmaFernandez" w:date="2025-09-22T14:48:00Z">
        <w:r w:rsidRPr="00CD2130">
          <w:t>Detecting a failure in Rx interface does not</w:t>
        </w:r>
      </w:ins>
      <w:ins w:id="8" w:author="Ericsson_JuanmaFernandez" w:date="2025-09-22T14:55:00Z" w16du:dateUtc="2025-09-22T12:55:00Z">
        <w:r>
          <w:t xml:space="preserve"> imply </w:t>
        </w:r>
      </w:ins>
      <w:ins w:id="9" w:author="Ericsson_JuanmaFernandez" w:date="2025-09-22T14:56:00Z" w16du:dateUtc="2025-09-22T12:56:00Z">
        <w:r w:rsidR="008E7539">
          <w:t xml:space="preserve">that </w:t>
        </w:r>
      </w:ins>
      <w:ins w:id="10" w:author="Ericsson_JuanmaFernandez" w:date="2025-09-22T14:55:00Z" w16du:dateUtc="2025-09-22T12:55:00Z">
        <w:r w:rsidRPr="00CD2130">
          <w:t xml:space="preserve">IMS Registrations </w:t>
        </w:r>
        <w:r>
          <w:t xml:space="preserve">are failing, on one hand </w:t>
        </w:r>
        <w:r w:rsidR="008E7539">
          <w:t xml:space="preserve">P-CSCF </w:t>
        </w:r>
      </w:ins>
      <w:ins w:id="11" w:author="Ericsson_JuanmaFernandez" w:date="2025-09-22T14:57:00Z" w16du:dateUtc="2025-09-22T12:57:00Z">
        <w:r w:rsidR="008E7539">
          <w:t>may</w:t>
        </w:r>
      </w:ins>
      <w:ins w:id="12" w:author="Ericsson_JuanmaFernandez" w:date="2025-09-22T14:55:00Z" w16du:dateUtc="2025-09-22T12:55:00Z">
        <w:r w:rsidR="008E7539">
          <w:t xml:space="preserve"> not be down and on the other hand, </w:t>
        </w:r>
      </w:ins>
      <w:ins w:id="13" w:author="Ericsson_JuanmaFernandez" w:date="2025-09-22T14:50:00Z" w16du:dateUtc="2025-09-22T12:50:00Z">
        <w:r>
          <w:t xml:space="preserve">SIP signalling </w:t>
        </w:r>
      </w:ins>
      <w:ins w:id="14" w:author="Ericsson_JuanmaFernandez" w:date="2025-09-22T14:57:00Z" w16du:dateUtc="2025-09-22T12:57:00Z">
        <w:r w:rsidR="008E7539">
          <w:t>may</w:t>
        </w:r>
      </w:ins>
      <w:ins w:id="15" w:author="Ericsson_JuanmaFernandez" w:date="2025-09-22T14:50:00Z" w16du:dateUtc="2025-09-22T12:50:00Z">
        <w:r>
          <w:t xml:space="preserve"> follow a different </w:t>
        </w:r>
      </w:ins>
      <w:ins w:id="16" w:author="Ericsson_JuanmaFernandez" w:date="2025-09-22T14:51:00Z" w16du:dateUtc="2025-09-22T12:51:00Z">
        <w:r>
          <w:t>routing pat</w:t>
        </w:r>
      </w:ins>
      <w:ins w:id="17" w:author="Ericsson_JuanmaFernandez" w:date="2025-09-22T14:57:00Z" w16du:dateUtc="2025-09-22T12:57:00Z">
        <w:r w:rsidR="008E7539">
          <w:t>h</w:t>
        </w:r>
      </w:ins>
      <w:ins w:id="18" w:author="Ericsson_JuanmaFernandez" w:date="2025-09-22T14:51:00Z" w16du:dateUtc="2025-09-22T12:51:00Z">
        <w:r>
          <w:t>.</w:t>
        </w:r>
      </w:ins>
    </w:p>
    <w:p w14:paraId="6EEE0866" w14:textId="3240FDA1" w:rsidR="00CD2130" w:rsidRPr="009F005F" w:rsidRDefault="00CD2130" w:rsidP="003812C9">
      <w:pPr>
        <w:pStyle w:val="B1"/>
      </w:pPr>
      <w:ins w:id="19" w:author="Ericsson_JuanmaFernandez" w:date="2025-09-22T14:51:00Z" w16du:dateUtc="2025-09-22T12:51:00Z">
        <w:r>
          <w:t>-</w:t>
        </w:r>
        <w:r>
          <w:tab/>
        </w:r>
      </w:ins>
      <w:ins w:id="20" w:author="Ericsson_JuanmaFernandez" w:date="2025-09-22T15:07:00Z" w16du:dateUtc="2025-09-22T13:07:00Z">
        <w:r w:rsidR="001B2FA7">
          <w:t xml:space="preserve">A bulk notification procedure </w:t>
        </w:r>
      </w:ins>
      <w:ins w:id="21" w:author="Ericsson_JuanmaFernandez" w:date="2025-09-22T15:09:00Z" w16du:dateUtc="2025-09-22T13:09:00Z">
        <w:r w:rsidR="001B2FA7">
          <w:t xml:space="preserve">detecting P-CSCF failure/recovery as described in </w:t>
        </w:r>
      </w:ins>
      <w:ins w:id="22" w:author="Ericsson_JuanmaFernandez" w:date="2025-09-22T15:10:00Z" w16du:dateUtc="2025-09-22T13:10:00Z">
        <w:r w:rsidR="001B2FA7">
          <w:t>6.2.1.2 clauses, implies</w:t>
        </w:r>
      </w:ins>
      <w:ins w:id="23" w:author="Ericsson_JuanmaFernandez" w:date="2025-09-22T15:12:00Z" w16du:dateUtc="2025-09-22T13:12:00Z">
        <w:r w:rsidR="001B2FA7">
          <w:t xml:space="preserve"> sending</w:t>
        </w:r>
      </w:ins>
      <w:ins w:id="24" w:author="Ericsson_JuanmaFernandez" w:date="2025-09-22T15:10:00Z" w16du:dateUtc="2025-09-22T13:10:00Z">
        <w:r w:rsidR="001B2FA7">
          <w:t xml:space="preserve"> individual notifications </w:t>
        </w:r>
      </w:ins>
      <w:ins w:id="25" w:author="Ericsson_JuanmaFernandez" w:date="2025-09-22T15:11:00Z" w16du:dateUtc="2025-09-22T13:11:00Z">
        <w:r w:rsidR="001B2FA7">
          <w:t xml:space="preserve">for </w:t>
        </w:r>
      </w:ins>
      <w:ins w:id="26" w:author="Ericsson_JuanmaFernandez" w:date="2025-09-22T15:12:00Z" w16du:dateUtc="2025-09-22T13:12:00Z">
        <w:r w:rsidR="001B2FA7">
          <w:t>all users currently registered in this P-CSCF.</w:t>
        </w:r>
      </w:ins>
      <w:ins w:id="27" w:author="Ericsson_JuanmaFernandez" w:date="2025-09-22T15:17:00Z" w16du:dateUtc="2025-09-22T13:17:00Z">
        <w:r w:rsidR="0066163F">
          <w:t xml:space="preserve"> Depending on the P-CSCF recovery time, the signalling generated for all these </w:t>
        </w:r>
      </w:ins>
      <w:ins w:id="28" w:author="Ericsson_JuanmaFernandez" w:date="2025-09-22T15:19:00Z" w16du:dateUtc="2025-09-22T13:19:00Z">
        <w:r w:rsidR="0066163F">
          <w:t>notifications</w:t>
        </w:r>
      </w:ins>
      <w:ins w:id="29" w:author="Ericsson_JuanmaFernandez" w:date="2025-09-22T15:17:00Z" w16du:dateUtc="2025-09-22T13:17:00Z">
        <w:r w:rsidR="0066163F">
          <w:t xml:space="preserve"> can be much higher than the </w:t>
        </w:r>
      </w:ins>
      <w:ins w:id="30" w:author="Ericsson_JuanmaFernandez" w:date="2025-09-22T15:18:00Z" w16du:dateUtc="2025-09-22T13:18:00Z">
        <w:r w:rsidR="0066163F">
          <w:t xml:space="preserve">number of </w:t>
        </w:r>
      </w:ins>
      <w:ins w:id="31" w:author="Ericsson_JuanmaFernandez" w:date="2025-09-22T15:17:00Z" w16du:dateUtc="2025-09-22T13:17:00Z">
        <w:r w:rsidR="0066163F">
          <w:t xml:space="preserve">retries of IMS Registrations while the P-CSCF is </w:t>
        </w:r>
      </w:ins>
      <w:ins w:id="32" w:author="Ericsson_JuanmaFernandez" w:date="2025-09-22T15:18:00Z" w16du:dateUtc="2025-09-22T13:18:00Z">
        <w:r w:rsidR="0066163F">
          <w:t xml:space="preserve">not </w:t>
        </w:r>
      </w:ins>
      <w:ins w:id="33" w:author="Ericsson_JuanmaFernandez" w:date="2025-09-22T15:20:00Z" w16du:dateUtc="2025-09-22T13:20:00Z">
        <w:r w:rsidR="0066163F">
          <w:t xml:space="preserve">yet </w:t>
        </w:r>
      </w:ins>
      <w:ins w:id="34" w:author="Ericsson_JuanmaFernandez" w:date="2025-09-22T15:18:00Z" w16du:dateUtc="2025-09-22T13:18:00Z">
        <w:r w:rsidR="0066163F">
          <w:t>recovered which might not affect all users registered in this P-CSCF.</w:t>
        </w:r>
      </w:ins>
      <w:ins w:id="35" w:author="Ericsson_JuanmaFernandez" w:date="2025-09-22T15:15:00Z" w16du:dateUtc="2025-09-22T13:15:00Z">
        <w:r w:rsidR="0066163F">
          <w:t xml:space="preserve"> </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DF691" w14:textId="77777777" w:rsidR="000A01D5" w:rsidRDefault="000A01D5">
      <w:r>
        <w:separator/>
      </w:r>
    </w:p>
  </w:endnote>
  <w:endnote w:type="continuationSeparator" w:id="0">
    <w:p w14:paraId="3D56DED7" w14:textId="77777777" w:rsidR="000A01D5" w:rsidRDefault="000A0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4E11B" w14:textId="77777777" w:rsidR="000A01D5" w:rsidRDefault="000A01D5">
      <w:r>
        <w:separator/>
      </w:r>
    </w:p>
  </w:footnote>
  <w:footnote w:type="continuationSeparator" w:id="0">
    <w:p w14:paraId="11E63957" w14:textId="77777777" w:rsidR="000A01D5" w:rsidRDefault="000A0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01D5"/>
    <w:rsid w:val="000B1216"/>
    <w:rsid w:val="000B14A6"/>
    <w:rsid w:val="000C6598"/>
    <w:rsid w:val="000D21C2"/>
    <w:rsid w:val="000D759A"/>
    <w:rsid w:val="000E04EC"/>
    <w:rsid w:val="000F2C43"/>
    <w:rsid w:val="001042F7"/>
    <w:rsid w:val="00116BDF"/>
    <w:rsid w:val="00130F69"/>
    <w:rsid w:val="0013241F"/>
    <w:rsid w:val="00142F65"/>
    <w:rsid w:val="00143552"/>
    <w:rsid w:val="00182401"/>
    <w:rsid w:val="00183134"/>
    <w:rsid w:val="00191E6B"/>
    <w:rsid w:val="001B2FA7"/>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3434E"/>
    <w:rsid w:val="00241597"/>
    <w:rsid w:val="0024668B"/>
    <w:rsid w:val="00251EDC"/>
    <w:rsid w:val="002659A9"/>
    <w:rsid w:val="00275D12"/>
    <w:rsid w:val="0027780F"/>
    <w:rsid w:val="00290A2A"/>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12C9"/>
    <w:rsid w:val="00382B4A"/>
    <w:rsid w:val="00383C1A"/>
    <w:rsid w:val="00383C7B"/>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6163F"/>
    <w:rsid w:val="00674314"/>
    <w:rsid w:val="0068622D"/>
    <w:rsid w:val="006B5418"/>
    <w:rsid w:val="006C5B37"/>
    <w:rsid w:val="006E21FB"/>
    <w:rsid w:val="006E292A"/>
    <w:rsid w:val="00710497"/>
    <w:rsid w:val="00712563"/>
    <w:rsid w:val="00714B2E"/>
    <w:rsid w:val="007252B2"/>
    <w:rsid w:val="00727AC1"/>
    <w:rsid w:val="0074184E"/>
    <w:rsid w:val="007439B9"/>
    <w:rsid w:val="00746543"/>
    <w:rsid w:val="007760E6"/>
    <w:rsid w:val="007938F2"/>
    <w:rsid w:val="007B4183"/>
    <w:rsid w:val="007B512A"/>
    <w:rsid w:val="007C2097"/>
    <w:rsid w:val="007C2F14"/>
    <w:rsid w:val="007C7597"/>
    <w:rsid w:val="007D61B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4502"/>
    <w:rsid w:val="008E4659"/>
    <w:rsid w:val="008E753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005F"/>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6FD5"/>
    <w:rsid w:val="00A47E70"/>
    <w:rsid w:val="00A553CF"/>
    <w:rsid w:val="00A72DCE"/>
    <w:rsid w:val="00A752C5"/>
    <w:rsid w:val="00A83ECE"/>
    <w:rsid w:val="00A84816"/>
    <w:rsid w:val="00A9104D"/>
    <w:rsid w:val="00AA37D2"/>
    <w:rsid w:val="00AD26CD"/>
    <w:rsid w:val="00AD7C25"/>
    <w:rsid w:val="00AE22C8"/>
    <w:rsid w:val="00AE4D95"/>
    <w:rsid w:val="00AF16FA"/>
    <w:rsid w:val="00AF6B24"/>
    <w:rsid w:val="00B03597"/>
    <w:rsid w:val="00B076C6"/>
    <w:rsid w:val="00B07772"/>
    <w:rsid w:val="00B2504D"/>
    <w:rsid w:val="00B258BB"/>
    <w:rsid w:val="00B357DE"/>
    <w:rsid w:val="00B43444"/>
    <w:rsid w:val="00B47938"/>
    <w:rsid w:val="00B53D3B"/>
    <w:rsid w:val="00B57359"/>
    <w:rsid w:val="00B66361"/>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130"/>
    <w:rsid w:val="00CD2478"/>
    <w:rsid w:val="00CD541D"/>
    <w:rsid w:val="00CD6AA6"/>
    <w:rsid w:val="00CE22D1"/>
    <w:rsid w:val="00CE4346"/>
    <w:rsid w:val="00CF0EE8"/>
    <w:rsid w:val="00CF39F5"/>
    <w:rsid w:val="00D11584"/>
    <w:rsid w:val="00D12FF1"/>
    <w:rsid w:val="00D24465"/>
    <w:rsid w:val="00D51C49"/>
    <w:rsid w:val="00D53BE5"/>
    <w:rsid w:val="00D641A9"/>
    <w:rsid w:val="00D908E8"/>
    <w:rsid w:val="00D9781E"/>
    <w:rsid w:val="00DB72BB"/>
    <w:rsid w:val="00DC2EEA"/>
    <w:rsid w:val="00DC67BE"/>
    <w:rsid w:val="00DD7C38"/>
    <w:rsid w:val="00E015DE"/>
    <w:rsid w:val="00E01CF1"/>
    <w:rsid w:val="00E1211C"/>
    <w:rsid w:val="00E159F8"/>
    <w:rsid w:val="00E23A56"/>
    <w:rsid w:val="00E24619"/>
    <w:rsid w:val="00E26B04"/>
    <w:rsid w:val="00E27345"/>
    <w:rsid w:val="00E4306D"/>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A202F"/>
    <w:rsid w:val="00FB0A18"/>
    <w:rsid w:val="00FB6386"/>
    <w:rsid w:val="00FB641F"/>
    <w:rsid w:val="00FC4B4B"/>
    <w:rsid w:val="00FC6BF7"/>
    <w:rsid w:val="00FD0C4D"/>
    <w:rsid w:val="00FD0CB5"/>
    <w:rsid w:val="00FD747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9F005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563867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65770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8</cp:revision>
  <cp:lastPrinted>1900-01-01T00:00:00Z</cp:lastPrinted>
  <dcterms:created xsi:type="dcterms:W3CDTF">2025-09-22T12:34:00Z</dcterms:created>
  <dcterms:modified xsi:type="dcterms:W3CDTF">2025-10-03T09:25:00Z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